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0684F" w14:textId="74B3040B" w:rsidR="000E0C5F" w:rsidRDefault="00A40C3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#115</w:t>
      </w:r>
      <w:r w:rsidR="000E0C5F">
        <w:rPr>
          <w:rFonts w:ascii="Arial" w:hAnsi="Arial" w:cs="Arial"/>
          <w:b/>
          <w:bCs/>
          <w:sz w:val="24"/>
          <w:szCs w:val="24"/>
        </w:rPr>
        <w:tab/>
      </w:r>
      <w:r w:rsidR="00343CA4">
        <w:rPr>
          <w:rFonts w:ascii="Arial" w:hAnsi="Arial" w:cs="Arial"/>
          <w:b/>
          <w:bCs/>
          <w:sz w:val="24"/>
          <w:szCs w:val="24"/>
        </w:rPr>
        <w:t>S2-</w:t>
      </w:r>
      <w:r w:rsidR="00C9432B" w:rsidRPr="00C9432B">
        <w:rPr>
          <w:rFonts w:ascii="Arial" w:hAnsi="Arial" w:cs="Arial"/>
          <w:b/>
          <w:bCs/>
          <w:sz w:val="24"/>
          <w:szCs w:val="24"/>
        </w:rPr>
        <w:t>16</w:t>
      </w:r>
      <w:r w:rsidR="00C9432B">
        <w:rPr>
          <w:rFonts w:ascii="Arial" w:hAnsi="Arial" w:cs="Arial"/>
          <w:b/>
          <w:bCs/>
          <w:sz w:val="24"/>
          <w:szCs w:val="24"/>
        </w:rPr>
        <w:t>2471</w:t>
      </w:r>
    </w:p>
    <w:p w14:paraId="50FE6BA6" w14:textId="2585F553" w:rsidR="000E0C5F" w:rsidRDefault="00A40C3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– 27</w:t>
      </w:r>
      <w:r w:rsidRPr="00A40C3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May</w:t>
      </w:r>
      <w:r w:rsidR="000E0C5F">
        <w:rPr>
          <w:rFonts w:ascii="Arial" w:hAnsi="Arial" w:cs="Arial"/>
          <w:b/>
          <w:bCs/>
          <w:sz w:val="24"/>
          <w:szCs w:val="24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</w:rPr>
        <w:t>Nanjing</w:t>
      </w:r>
      <w:r w:rsidR="000E0C5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0E0C5F"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="00916CE4">
        <w:rPr>
          <w:rFonts w:ascii="Arial" w:hAnsi="Arial" w:cs="Arial"/>
          <w:b/>
          <w:bCs/>
          <w:color w:val="0000FF"/>
        </w:rPr>
        <w:t>S2-</w:t>
      </w:r>
      <w:r w:rsidR="00916CE4" w:rsidRPr="00916CE4">
        <w:rPr>
          <w:rFonts w:ascii="Arial" w:hAnsi="Arial" w:cs="Arial"/>
          <w:b/>
          <w:bCs/>
          <w:color w:val="0000FF"/>
          <w:highlight w:val="yellow"/>
        </w:rPr>
        <w:t>16xxxx</w:t>
      </w:r>
      <w:r w:rsidR="000E0C5F">
        <w:rPr>
          <w:rFonts w:ascii="Arial" w:hAnsi="Arial" w:cs="Arial"/>
          <w:b/>
          <w:bCs/>
        </w:rPr>
        <w:t>)</w:t>
      </w:r>
    </w:p>
    <w:p w14:paraId="4B74AE0C" w14:textId="77777777" w:rsidR="000E0C5F" w:rsidRDefault="000E0C5F">
      <w:pPr>
        <w:keepNext/>
      </w:pPr>
    </w:p>
    <w:p w14:paraId="5645EE08" w14:textId="4FF55052" w:rsidR="000E0C5F" w:rsidRDefault="000E0C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0C3C">
        <w:rPr>
          <w:rFonts w:ascii="Arial" w:hAnsi="Arial" w:cs="Arial"/>
          <w:b/>
          <w:lang w:eastAsia="zh-CN"/>
        </w:rPr>
        <w:t>Cisco Systems Inc.</w:t>
      </w:r>
      <w:r w:rsidR="00CB7AE2">
        <w:rPr>
          <w:rFonts w:ascii="Arial" w:hAnsi="Arial" w:cs="Arial"/>
          <w:b/>
          <w:lang w:eastAsia="zh-CN"/>
        </w:rPr>
        <w:t>, Ericsson</w:t>
      </w:r>
      <w:r w:rsidR="008B0660">
        <w:rPr>
          <w:rFonts w:ascii="Arial" w:hAnsi="Arial" w:cs="Arial"/>
          <w:b/>
          <w:lang w:eastAsia="zh-CN"/>
        </w:rPr>
        <w:t>, NEC</w:t>
      </w:r>
      <w:r w:rsidR="00251567">
        <w:rPr>
          <w:rFonts w:ascii="Arial" w:hAnsi="Arial" w:cs="Arial"/>
          <w:b/>
          <w:lang w:eastAsia="zh-CN"/>
        </w:rPr>
        <w:t>, ZTE</w:t>
      </w:r>
    </w:p>
    <w:p w14:paraId="53C9836B" w14:textId="063EE9BA" w:rsidR="000E0C5F" w:rsidRDefault="000E0C5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5689">
        <w:rPr>
          <w:rFonts w:ascii="Arial" w:hAnsi="Arial" w:cs="Arial"/>
          <w:b/>
        </w:rPr>
        <w:t>Assumptions about Network Slicing Scope</w:t>
      </w:r>
    </w:p>
    <w:p w14:paraId="74C389E4" w14:textId="77777777" w:rsidR="000E0C5F" w:rsidRDefault="000E0C5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8DF0DC" w14:textId="1027D7AE" w:rsidR="000E0C5F" w:rsidRDefault="000E0C5F">
      <w:pPr>
        <w:ind w:left="2127" w:hanging="2127"/>
        <w:rPr>
          <w:rFonts w:ascii="Arial" w:eastAsia="MS Mincho" w:hAnsi="Arial" w:cs="Cordia New"/>
          <w:b/>
          <w:szCs w:val="25"/>
          <w:lang w:val="en-US" w:eastAsia="zh-CN" w:bidi="th-TH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6313B">
        <w:rPr>
          <w:rFonts w:ascii="Arial" w:hAnsi="Arial" w:cs="Arial"/>
          <w:b/>
        </w:rPr>
        <w:t>NextGen/6.10.</w:t>
      </w:r>
      <w:r w:rsidR="00C9432B">
        <w:rPr>
          <w:rFonts w:ascii="Arial" w:hAnsi="Arial" w:cs="Arial"/>
          <w:b/>
        </w:rPr>
        <w:t>1</w:t>
      </w:r>
    </w:p>
    <w:p w14:paraId="3C5DD34E" w14:textId="77777777" w:rsidR="000E0C5F" w:rsidRDefault="000E0C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FS_NextGen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>/ Rel-14</w:t>
      </w:r>
    </w:p>
    <w:p w14:paraId="768037B1" w14:textId="29628904" w:rsidR="000E0C5F" w:rsidRDefault="000E0C5F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 xml:space="preserve">This contribution </w:t>
      </w:r>
      <w:r w:rsidR="00A40C3C">
        <w:rPr>
          <w:rFonts w:ascii="Arial" w:hAnsi="Arial" w:cs="Arial"/>
          <w:i/>
          <w:lang w:eastAsia="zh-CN"/>
        </w:rPr>
        <w:t xml:space="preserve">proposes to update </w:t>
      </w:r>
      <w:r w:rsidR="00637EE9">
        <w:rPr>
          <w:rFonts w:ascii="Arial" w:hAnsi="Arial" w:cs="Arial"/>
          <w:i/>
          <w:lang w:eastAsia="zh-CN"/>
        </w:rPr>
        <w:t>5.1.1 (KI: Network Slicing support) to document dependencies from other 3GPP WGs for SA2 work to proceed</w:t>
      </w:r>
      <w:r w:rsidR="00A40C3C">
        <w:rPr>
          <w:rFonts w:ascii="Arial" w:hAnsi="Arial" w:cs="Arial"/>
          <w:i/>
          <w:lang w:eastAsia="zh-CN"/>
        </w:rPr>
        <w:t>.</w:t>
      </w:r>
    </w:p>
    <w:p w14:paraId="37DB2051" w14:textId="18CA5CB8" w:rsidR="00806AE3" w:rsidRPr="00CE0424" w:rsidRDefault="007B332C" w:rsidP="00806AE3">
      <w:pPr>
        <w:pStyle w:val="Heading1"/>
        <w:numPr>
          <w:ilvl w:val="0"/>
          <w:numId w:val="37"/>
        </w:numPr>
        <w:ind w:left="450" w:hanging="450"/>
      </w:pPr>
      <w:r>
        <w:t>Introduction</w:t>
      </w:r>
    </w:p>
    <w:p w14:paraId="6C73824A" w14:textId="5FA7326A" w:rsidR="00515689" w:rsidRDefault="00515689" w:rsidP="00515689">
      <w:pPr>
        <w:rPr>
          <w:rFonts w:ascii="Arial" w:hAnsi="Arial" w:cs="Arial"/>
        </w:rPr>
      </w:pPr>
      <w:r>
        <w:rPr>
          <w:rFonts w:ascii="Arial" w:hAnsi="Arial" w:cs="Arial"/>
        </w:rPr>
        <w:t>After SA2#114, a Work Task</w:t>
      </w:r>
      <w:r w:rsidR="005C5E47">
        <w:rPr>
          <w:rFonts w:ascii="Arial" w:hAnsi="Arial" w:cs="Arial"/>
        </w:rPr>
        <w:t xml:space="preserve"> </w:t>
      </w:r>
      <w:r w:rsidR="005C5E47" w:rsidRPr="005C5E47">
        <w:rPr>
          <w:rFonts w:ascii="Arial" w:hAnsi="Arial" w:cs="Arial"/>
          <w:vertAlign w:val="superscript"/>
        </w:rPr>
        <w:t>(</w:t>
      </w:r>
      <w:hyperlink r:id="rId8" w:history="1">
        <w:r w:rsidR="005C5E47" w:rsidRPr="0046313B">
          <w:rPr>
            <w:rStyle w:val="Hyperlink"/>
            <w:rFonts w:ascii="Arial" w:hAnsi="Arial" w:cs="Arial"/>
            <w:vertAlign w:val="superscript"/>
          </w:rPr>
          <w:t>S2-162439</w:t>
        </w:r>
      </w:hyperlink>
      <w:r w:rsidR="005C5E47" w:rsidRPr="005C5E47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 xml:space="preserve"> breakdown for Network Slicing was created. The following assumptions have been made as part of the same. </w:t>
      </w:r>
      <w:r w:rsidR="00D62585">
        <w:rPr>
          <w:rFonts w:ascii="Arial" w:hAnsi="Arial" w:cs="Arial"/>
        </w:rPr>
        <w:t xml:space="preserve">The assumptions affecting the scope of work are highlighted in </w:t>
      </w:r>
      <w:r w:rsidR="00D62585" w:rsidRPr="00D62585">
        <w:rPr>
          <w:rFonts w:ascii="Arial" w:hAnsi="Arial" w:cs="Arial"/>
          <w:highlight w:val="yellow"/>
        </w:rPr>
        <w:t>yellow</w:t>
      </w:r>
      <w:r w:rsidR="00D6258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These need to be documented in the TR to allow focusing the various solutions on the table. 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"/>
        <w:gridCol w:w="1398"/>
        <w:gridCol w:w="4707"/>
        <w:gridCol w:w="2394"/>
      </w:tblGrid>
      <w:tr w:rsidR="005C5E47" w14:paraId="5C1728B2" w14:textId="77777777" w:rsidTr="005C5E47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B1B1D2"/>
          </w:tcPr>
          <w:p w14:paraId="323FFE9A" w14:textId="77777777" w:rsidR="005C5E47" w:rsidRDefault="005C5E47" w:rsidP="00753C91">
            <w:pPr>
              <w:overflowPunct/>
              <w:spacing w:after="0"/>
              <w:ind w:left="15"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 xml:space="preserve">Key Issue: Network Slicing (NS) </w:t>
            </w:r>
          </w:p>
        </w:tc>
      </w:tr>
      <w:tr w:rsidR="005C5E47" w14:paraId="77A43DD2" w14:textId="77777777" w:rsidTr="005C5E47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B1B1D2"/>
          </w:tcPr>
          <w:p w14:paraId="7F810AD4" w14:textId="77777777" w:rsidR="005C5E47" w:rsidRDefault="005C5E47" w:rsidP="00753C91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Work Task ID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1B1D2"/>
          </w:tcPr>
          <w:p w14:paraId="148962E0" w14:textId="77777777" w:rsidR="005C5E47" w:rsidRDefault="005C5E47" w:rsidP="00753C91">
            <w:pPr>
              <w:overflowPunct/>
              <w:spacing w:after="0"/>
              <w:ind w:left="45"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Work Task(s)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B1B1D2"/>
          </w:tcPr>
          <w:p w14:paraId="75A2E897" w14:textId="77777777" w:rsidR="005C5E47" w:rsidRDefault="005C5E47" w:rsidP="00753C91">
            <w:pPr>
              <w:overflowPunct/>
              <w:spacing w:after="0"/>
              <w:ind w:left="45"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Work Task Description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B1B1D2"/>
          </w:tcPr>
          <w:p w14:paraId="05C1D20F" w14:textId="77777777" w:rsidR="005C5E47" w:rsidRDefault="005C5E47" w:rsidP="00753C91">
            <w:pPr>
              <w:overflowPunct/>
              <w:spacing w:after="0"/>
              <w:ind w:left="45"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 xml:space="preserve">Additional Notes </w:t>
            </w:r>
          </w:p>
        </w:tc>
      </w:tr>
      <w:tr w:rsidR="005C5E47" w14:paraId="7F2F2AD7" w14:textId="77777777" w:rsidTr="005C5E47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2E4A037" w14:textId="77777777" w:rsidR="005C5E47" w:rsidRPr="00596885" w:rsidRDefault="005C5E47" w:rsidP="00753C91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t>NS_WT_#1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E352CB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Network Slice Instance Selection and Association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76EC167A" w14:textId="77777777" w:rsidR="005C5E47" w:rsidRPr="00596885" w:rsidRDefault="005C5E47" w:rsidP="005C5E47">
            <w:pPr>
              <w:numPr>
                <w:ilvl w:val="0"/>
                <w:numId w:val="43"/>
              </w:numPr>
              <w:spacing w:after="60"/>
              <w:ind w:left="432"/>
              <w:rPr>
                <w:rFonts w:ascii="Calibri" w:hAnsi="Calibri"/>
                <w:sz w:val="22"/>
                <w:szCs w:val="22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 xml:space="preserve">Initial network slice instance selection to support UE’s service establishment and re-selection to support UE mobility and other scenarios that are TBD,  </w:t>
            </w:r>
          </w:p>
          <w:p w14:paraId="5A273344" w14:textId="77777777" w:rsidR="005C5E47" w:rsidRPr="00596885" w:rsidRDefault="005C5E47" w:rsidP="005C5E47">
            <w:pPr>
              <w:numPr>
                <w:ilvl w:val="0"/>
                <w:numId w:val="43"/>
              </w:numPr>
              <w:spacing w:after="60"/>
              <w:ind w:left="432"/>
              <w:rPr>
                <w:rFonts w:ascii="Calibri" w:hAnsi="Calibri"/>
                <w:sz w:val="22"/>
                <w:szCs w:val="22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 xml:space="preserve">Network slice instance identification, </w:t>
            </w:r>
          </w:p>
          <w:p w14:paraId="2CE695BD" w14:textId="77777777" w:rsidR="005C5E47" w:rsidRPr="005C5E47" w:rsidRDefault="005C5E47" w:rsidP="005C5E47">
            <w:pPr>
              <w:numPr>
                <w:ilvl w:val="0"/>
                <w:numId w:val="43"/>
              </w:numPr>
              <w:spacing w:after="60"/>
              <w:ind w:left="432"/>
              <w:rPr>
                <w:rFonts w:ascii="Calibri" w:hAnsi="Calibri"/>
                <w:sz w:val="22"/>
                <w:szCs w:val="22"/>
                <w:highlight w:val="yellow"/>
              </w:rPr>
            </w:pPr>
            <w:r w:rsidRPr="005C5E47">
              <w:rPr>
                <w:rFonts w:ascii="Calibri" w:hAnsi="Calibri"/>
                <w:sz w:val="22"/>
                <w:szCs w:val="22"/>
                <w:highlight w:val="yellow"/>
              </w:rPr>
              <w:t xml:space="preserve">Service authorization for UE association with network slice instance </w:t>
            </w:r>
          </w:p>
          <w:p w14:paraId="250B4BED" w14:textId="77777777" w:rsidR="005C5E47" w:rsidRPr="00596885" w:rsidRDefault="005C5E47" w:rsidP="005C5E47">
            <w:pPr>
              <w:numPr>
                <w:ilvl w:val="0"/>
                <w:numId w:val="43"/>
              </w:numPr>
              <w:spacing w:after="60"/>
              <w:ind w:left="432"/>
              <w:rPr>
                <w:rFonts w:ascii="Calibri" w:hAnsi="Calibri"/>
                <w:sz w:val="22"/>
                <w:szCs w:val="22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Network assistance information support for UE network slice instance association with corresponding PLMN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3D6C9BE3" w14:textId="77777777" w:rsidR="005C5E47" w:rsidRPr="00596885" w:rsidRDefault="005C5E47" w:rsidP="00753C91">
            <w:pPr>
              <w:spacing w:after="60"/>
              <w:ind w:left="72"/>
              <w:rPr>
                <w:rFonts w:ascii="Calibri" w:hAnsi="Calibri"/>
                <w:i/>
                <w:sz w:val="22"/>
                <w:szCs w:val="22"/>
              </w:rPr>
            </w:pPr>
            <w:r w:rsidRPr="00596885">
              <w:rPr>
                <w:rFonts w:ascii="Calibri" w:hAnsi="Calibri"/>
                <w:i/>
                <w:sz w:val="22"/>
                <w:szCs w:val="22"/>
              </w:rPr>
              <w:t xml:space="preserve">For 1) more scenarios beyond the mobility need to be identified that may trigger network slice instance re-selection.  </w:t>
            </w:r>
          </w:p>
          <w:p w14:paraId="0AA536AC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</w:tr>
      <w:tr w:rsidR="005C5E47" w14:paraId="266CCD06" w14:textId="77777777" w:rsidTr="005C5E47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F8B6973" w14:textId="77777777" w:rsidR="005C5E47" w:rsidRPr="00596885" w:rsidRDefault="005C5E47" w:rsidP="00753C91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t>NS_WT_#2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59379F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Network Slicing Isolation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23B7963F" w14:textId="77777777" w:rsidR="005C5E47" w:rsidRPr="005C5E47" w:rsidRDefault="005C5E47" w:rsidP="005C5E47">
            <w:pPr>
              <w:numPr>
                <w:ilvl w:val="0"/>
                <w:numId w:val="44"/>
              </w:numPr>
              <w:spacing w:after="60"/>
              <w:ind w:left="432"/>
              <w:rPr>
                <w:rFonts w:ascii="Calibri" w:hAnsi="Calibri"/>
                <w:sz w:val="22"/>
                <w:szCs w:val="22"/>
                <w:highlight w:val="yellow"/>
              </w:rPr>
            </w:pPr>
            <w:r w:rsidRPr="005C5E47">
              <w:rPr>
                <w:rFonts w:ascii="Calibri" w:hAnsi="Calibri"/>
                <w:sz w:val="22"/>
                <w:szCs w:val="22"/>
                <w:highlight w:val="yellow"/>
              </w:rPr>
              <w:t xml:space="preserve">Security isolation </w:t>
            </w:r>
          </w:p>
          <w:p w14:paraId="550BAD4D" w14:textId="77777777" w:rsidR="005C5E47" w:rsidRPr="005C5E47" w:rsidRDefault="005C5E47" w:rsidP="005C5E47">
            <w:pPr>
              <w:numPr>
                <w:ilvl w:val="0"/>
                <w:numId w:val="44"/>
              </w:numPr>
              <w:spacing w:after="60"/>
              <w:ind w:left="432"/>
              <w:rPr>
                <w:rFonts w:ascii="Calibri" w:hAnsi="Calibri"/>
                <w:sz w:val="22"/>
                <w:szCs w:val="22"/>
                <w:highlight w:val="yellow"/>
              </w:rPr>
            </w:pPr>
            <w:r w:rsidRPr="005C5E47">
              <w:rPr>
                <w:rFonts w:ascii="Calibri" w:hAnsi="Calibri"/>
                <w:sz w:val="22"/>
                <w:szCs w:val="22"/>
                <w:highlight w:val="yellow"/>
              </w:rPr>
              <w:t>Resource isolation</w:t>
            </w:r>
          </w:p>
          <w:p w14:paraId="3C044893" w14:textId="77777777" w:rsidR="005C5E47" w:rsidRPr="00596885" w:rsidRDefault="005C5E47" w:rsidP="005C5E47">
            <w:pPr>
              <w:numPr>
                <w:ilvl w:val="0"/>
                <w:numId w:val="44"/>
              </w:numPr>
              <w:spacing w:after="60"/>
              <w:ind w:left="432"/>
              <w:rPr>
                <w:rFonts w:ascii="Calibri" w:hAnsi="Calibri"/>
                <w:sz w:val="22"/>
                <w:szCs w:val="22"/>
              </w:rPr>
            </w:pPr>
            <w:r w:rsidRPr="005C5E47">
              <w:rPr>
                <w:rFonts w:ascii="Calibri" w:hAnsi="Calibri"/>
                <w:sz w:val="22"/>
                <w:szCs w:val="22"/>
                <w:highlight w:val="yellow"/>
              </w:rPr>
              <w:t>OAM support isolation (e.g. Usage and Fault isolation etc.)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B6114EF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i/>
                <w:sz w:val="22"/>
                <w:szCs w:val="22"/>
              </w:rPr>
              <w:t>Whether all items listed here are within the scope of SA2 is FFS.</w:t>
            </w:r>
          </w:p>
        </w:tc>
      </w:tr>
      <w:tr w:rsidR="005C5E47" w14:paraId="55AA6765" w14:textId="77777777" w:rsidTr="005C5E47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7021B7F" w14:textId="77777777" w:rsidR="005C5E47" w:rsidRPr="00596885" w:rsidRDefault="005C5E47" w:rsidP="00753C91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t>NS_WT_#3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E5B971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Network Function Determination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160809E2" w14:textId="77777777" w:rsidR="005C5E47" w:rsidRPr="00596885" w:rsidRDefault="005C5E47" w:rsidP="005C5E47">
            <w:pPr>
              <w:numPr>
                <w:ilvl w:val="0"/>
                <w:numId w:val="50"/>
              </w:numPr>
              <w:overflowPunct/>
              <w:spacing w:after="0"/>
              <w:ind w:left="42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Identifying what are the network functions comprise of a network slice for particular network services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D6FD0CF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i/>
                <w:sz w:val="22"/>
                <w:szCs w:val="22"/>
              </w:rPr>
              <w:t>SA1 and SA2 would need to identify the set of network services that require network slicing support</w:t>
            </w:r>
          </w:p>
        </w:tc>
      </w:tr>
      <w:tr w:rsidR="005C5E47" w14:paraId="219D7078" w14:textId="77777777" w:rsidTr="005C5E47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54D7180" w14:textId="77777777" w:rsidR="005C5E47" w:rsidRPr="00596885" w:rsidRDefault="005C5E47" w:rsidP="00753C91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t>NS_WT_#4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07ECE2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Network Function Sharing support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5617421D" w14:textId="77777777" w:rsidR="005C5E47" w:rsidRPr="00596885" w:rsidRDefault="005C5E47" w:rsidP="005C5E47">
            <w:pPr>
              <w:numPr>
                <w:ilvl w:val="0"/>
                <w:numId w:val="45"/>
              </w:numPr>
              <w:tabs>
                <w:tab w:val="left" w:pos="363"/>
              </w:tabs>
              <w:spacing w:after="60"/>
              <w:ind w:left="363" w:hanging="270"/>
              <w:rPr>
                <w:rFonts w:ascii="Calibri" w:hAnsi="Calibri"/>
                <w:sz w:val="22"/>
                <w:szCs w:val="22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 xml:space="preserve">Identifying network function(s) </w:t>
            </w:r>
            <w:proofErr w:type="gramStart"/>
            <w:r w:rsidRPr="00596885">
              <w:rPr>
                <w:rFonts w:ascii="Calibri" w:hAnsi="Calibri"/>
                <w:sz w:val="22"/>
                <w:szCs w:val="22"/>
              </w:rPr>
              <w:t>that  need</w:t>
            </w:r>
            <w:proofErr w:type="gramEnd"/>
            <w:r w:rsidRPr="00596885">
              <w:rPr>
                <w:rFonts w:ascii="Calibri" w:hAnsi="Calibri"/>
                <w:sz w:val="22"/>
                <w:szCs w:val="22"/>
              </w:rPr>
              <w:t xml:space="preserve"> to be shared between network slice instances </w:t>
            </w:r>
          </w:p>
          <w:p w14:paraId="55502C39" w14:textId="77777777" w:rsidR="005C5E47" w:rsidRPr="00596885" w:rsidRDefault="005C5E47" w:rsidP="005C5E47">
            <w:pPr>
              <w:numPr>
                <w:ilvl w:val="0"/>
                <w:numId w:val="45"/>
              </w:numPr>
              <w:tabs>
                <w:tab w:val="left" w:pos="363"/>
              </w:tabs>
              <w:spacing w:after="60"/>
              <w:ind w:left="363" w:hanging="270"/>
              <w:rPr>
                <w:rFonts w:ascii="Calibri" w:hAnsi="Calibri"/>
                <w:sz w:val="22"/>
                <w:szCs w:val="22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Defining what needs to be done for enabling the NFs identified above under 1) for supporting the sharing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7FBD70CD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</w:p>
        </w:tc>
      </w:tr>
      <w:tr w:rsidR="005C5E47" w14:paraId="341A26C1" w14:textId="77777777" w:rsidTr="005C5E47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FF07925" w14:textId="77777777" w:rsidR="005C5E47" w:rsidRPr="00596885" w:rsidRDefault="005C5E47" w:rsidP="00753C91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t>NS_WT_#5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645A35" w14:textId="77777777" w:rsidR="005C5E47" w:rsidRDefault="005C5E47" w:rsidP="00753C91">
            <w:pPr>
              <w:pStyle w:val="B1"/>
              <w:ind w:left="0" w:hanging="13"/>
            </w:pPr>
            <w:r w:rsidRPr="00BF0B06">
              <w:rPr>
                <w:rFonts w:ascii="Calibri" w:hAnsi="Calibri"/>
                <w:sz w:val="22"/>
                <w:szCs w:val="22"/>
              </w:rPr>
              <w:t xml:space="preserve">Enable operators to </w:t>
            </w:r>
            <w:r w:rsidRPr="00BF0B06">
              <w:rPr>
                <w:rFonts w:ascii="Calibri" w:hAnsi="Calibri"/>
                <w:sz w:val="22"/>
                <w:szCs w:val="22"/>
              </w:rPr>
              <w:lastRenderedPageBreak/>
              <w:t>use the network slicing concept to efficiently support multiple 3rd parties (e.g. enterprises, service providers, content providers, etc.) that require similar network characteristics</w:t>
            </w:r>
            <w:r>
              <w:t>.</w:t>
            </w:r>
          </w:p>
          <w:p w14:paraId="1FE56DF6" w14:textId="77777777" w:rsidR="005C5E47" w:rsidRPr="00596885" w:rsidRDefault="005C5E47" w:rsidP="00753C91">
            <w:pPr>
              <w:tabs>
                <w:tab w:val="left" w:pos="3080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3FB82D84" w14:textId="77777777" w:rsidR="005C5E47" w:rsidRPr="00596885" w:rsidRDefault="005C5E47" w:rsidP="005C5E47">
            <w:pPr>
              <w:numPr>
                <w:ilvl w:val="0"/>
                <w:numId w:val="49"/>
              </w:numPr>
              <w:tabs>
                <w:tab w:val="left" w:pos="335"/>
              </w:tabs>
              <w:spacing w:after="60"/>
              <w:ind w:left="335" w:hanging="27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H</w:t>
            </w:r>
            <w:r w:rsidRPr="00596885">
              <w:rPr>
                <w:rFonts w:ascii="Calibri" w:hAnsi="Calibri"/>
                <w:sz w:val="22"/>
                <w:szCs w:val="22"/>
              </w:rPr>
              <w:t>andling of UE’s subscription between MNO and its 3</w:t>
            </w:r>
            <w:r w:rsidRPr="00596885">
              <w:rPr>
                <w:rFonts w:ascii="Calibri" w:hAnsi="Calibri"/>
                <w:sz w:val="22"/>
                <w:szCs w:val="22"/>
                <w:vertAlign w:val="superscript"/>
              </w:rPr>
              <w:t>rd</w:t>
            </w:r>
            <w:r w:rsidRPr="00596885">
              <w:rPr>
                <w:rFonts w:ascii="Calibri" w:hAnsi="Calibri"/>
                <w:sz w:val="22"/>
                <w:szCs w:val="22"/>
              </w:rPr>
              <w:t xml:space="preserve"> parties to enable MNO to 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t xml:space="preserve">leverage </w:t>
            </w:r>
            <w:r w:rsidRPr="00596885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596885">
              <w:rPr>
                <w:rFonts w:ascii="Calibri" w:hAnsi="Calibri"/>
                <w:sz w:val="22"/>
                <w:szCs w:val="22"/>
              </w:rPr>
              <w:lastRenderedPageBreak/>
              <w:t>the</w:t>
            </w:r>
            <w:proofErr w:type="gramEnd"/>
            <w:r w:rsidRPr="00596885">
              <w:rPr>
                <w:rFonts w:ascii="Calibri" w:hAnsi="Calibri"/>
                <w:sz w:val="22"/>
                <w:szCs w:val="22"/>
              </w:rPr>
              <w:t xml:space="preserve"> network slicing </w:t>
            </w:r>
            <w:r>
              <w:rPr>
                <w:rFonts w:ascii="Calibri" w:hAnsi="Calibri"/>
                <w:sz w:val="22"/>
                <w:szCs w:val="22"/>
              </w:rPr>
              <w:t>solution</w:t>
            </w:r>
            <w:r w:rsidRPr="00596885">
              <w:rPr>
                <w:rFonts w:ascii="Calibri" w:hAnsi="Calibri"/>
                <w:sz w:val="22"/>
                <w:szCs w:val="22"/>
              </w:rPr>
              <w:t xml:space="preserve"> to efficiently </w:t>
            </w:r>
            <w:r>
              <w:rPr>
                <w:rFonts w:ascii="Calibri" w:hAnsi="Calibri"/>
                <w:sz w:val="22"/>
                <w:szCs w:val="22"/>
              </w:rPr>
              <w:t xml:space="preserve">utilize system resources to </w:t>
            </w:r>
            <w:r w:rsidRPr="00596885">
              <w:rPr>
                <w:rFonts w:ascii="Calibri" w:hAnsi="Calibri"/>
                <w:sz w:val="22"/>
                <w:szCs w:val="22"/>
              </w:rPr>
              <w:t xml:space="preserve">support multiple 3rd parties’ network services  </w:t>
            </w:r>
            <w:r>
              <w:rPr>
                <w:rFonts w:ascii="Calibri" w:hAnsi="Calibri"/>
                <w:sz w:val="22"/>
                <w:szCs w:val="22"/>
              </w:rPr>
              <w:t xml:space="preserve">with adequate QoS, mobility, service continuity etc. support </w:t>
            </w:r>
          </w:p>
          <w:p w14:paraId="17B6EECE" w14:textId="77777777" w:rsidR="005C5E47" w:rsidRPr="00596885" w:rsidRDefault="005C5E47" w:rsidP="00753C91">
            <w:pPr>
              <w:tabs>
                <w:tab w:val="left" w:pos="363"/>
              </w:tabs>
              <w:spacing w:after="0"/>
              <w:ind w:left="72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5FF4241C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lastRenderedPageBreak/>
              <w:t xml:space="preserve">The intent of this WT is to ensure the Network </w:t>
            </w:r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lastRenderedPageBreak/>
              <w:t>Slicing solution provided by the MNO which is capable of providing a virtual networking environment for multiple 3</w:t>
            </w:r>
            <w:r w:rsidRPr="00BF0B06">
              <w:rPr>
                <w:rFonts w:ascii="Calibri" w:hAnsi="Calibri" w:cs="Calibri"/>
                <w:sz w:val="22"/>
                <w:szCs w:val="22"/>
                <w:vertAlign w:val="superscript"/>
                <w:lang w:val="en-US" w:eastAsia="en-US"/>
              </w:rPr>
              <w:t>rd</w:t>
            </w:r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parties to provide network services over the NextGen system. </w:t>
            </w:r>
          </w:p>
        </w:tc>
      </w:tr>
      <w:tr w:rsidR="005C5E47" w14:paraId="420B5170" w14:textId="77777777" w:rsidTr="005C5E47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A4D991F" w14:textId="77777777" w:rsidR="005C5E47" w:rsidRPr="00596885" w:rsidRDefault="005C5E47" w:rsidP="00753C91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lastRenderedPageBreak/>
              <w:t>NS_WT_#6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F82064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UE Simultaneous Association with Multiple Network Slice Instances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72FF65E8" w14:textId="77777777" w:rsidR="005C5E47" w:rsidRPr="00596885" w:rsidRDefault="005C5E47" w:rsidP="005C5E47">
            <w:pPr>
              <w:numPr>
                <w:ilvl w:val="0"/>
                <w:numId w:val="46"/>
              </w:numPr>
              <w:tabs>
                <w:tab w:val="left" w:pos="363"/>
              </w:tabs>
              <w:spacing w:after="60"/>
              <w:ind w:left="360" w:hanging="274"/>
              <w:rPr>
                <w:rFonts w:ascii="Calibri" w:hAnsi="Calibri"/>
                <w:sz w:val="22"/>
                <w:szCs w:val="22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 xml:space="preserve">Coordination on security, MM and SM support, if any, </w:t>
            </w:r>
            <w:r>
              <w:rPr>
                <w:rFonts w:ascii="Calibri" w:hAnsi="Calibri"/>
                <w:sz w:val="22"/>
                <w:szCs w:val="22"/>
              </w:rPr>
              <w:t>and any other required operations.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AF55D5B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</w:p>
        </w:tc>
      </w:tr>
      <w:tr w:rsidR="005C5E47" w14:paraId="3EFE9245" w14:textId="77777777" w:rsidTr="005C5E47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740064F" w14:textId="77777777" w:rsidR="005C5E47" w:rsidRPr="00596885" w:rsidRDefault="005C5E47" w:rsidP="00753C91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t>NS_WT_#7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3EEF9E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Network Slicing Roaming support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F7B8851" w14:textId="77777777" w:rsidR="005C5E47" w:rsidRPr="00596885" w:rsidRDefault="005C5E47" w:rsidP="005C5E47">
            <w:pPr>
              <w:numPr>
                <w:ilvl w:val="0"/>
                <w:numId w:val="47"/>
              </w:numPr>
              <w:tabs>
                <w:tab w:val="left" w:pos="363"/>
              </w:tabs>
              <w:spacing w:after="60"/>
              <w:ind w:left="360" w:hanging="274"/>
              <w:rPr>
                <w:rFonts w:ascii="Calibri" w:hAnsi="Calibri"/>
                <w:sz w:val="22"/>
                <w:szCs w:val="22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 xml:space="preserve">Determination what visiting and home Network Function(s) are required to support roaming. 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51297872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</w:p>
        </w:tc>
      </w:tr>
      <w:tr w:rsidR="005C5E47" w14:paraId="1C39536E" w14:textId="77777777" w:rsidTr="005C5E47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73E2746" w14:textId="77777777" w:rsidR="005C5E47" w:rsidRPr="00596885" w:rsidRDefault="005C5E47" w:rsidP="00753C91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t>NS_WT_#8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67589D6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/>
                <w:sz w:val="22"/>
                <w:szCs w:val="22"/>
              </w:rPr>
              <w:t>Network Slicing terminology &amp; definitions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635B5AD" w14:textId="77777777" w:rsidR="005C5E47" w:rsidRPr="00596885" w:rsidRDefault="005C5E47" w:rsidP="005C5E47">
            <w:pPr>
              <w:numPr>
                <w:ilvl w:val="0"/>
                <w:numId w:val="48"/>
              </w:numPr>
              <w:tabs>
                <w:tab w:val="left" w:pos="363"/>
              </w:tabs>
              <w:ind w:left="363" w:hanging="270"/>
              <w:rPr>
                <w:rFonts w:ascii="Calibri" w:hAnsi="Calibri"/>
                <w:sz w:val="22"/>
                <w:szCs w:val="22"/>
              </w:rPr>
            </w:pPr>
            <w:r w:rsidRPr="005C5E47">
              <w:rPr>
                <w:rFonts w:ascii="Calibri" w:hAnsi="Calibri"/>
                <w:sz w:val="22"/>
                <w:szCs w:val="22"/>
                <w:highlight w:val="yellow"/>
              </w:rPr>
              <w:t>If Network Slice Instance is agreed to apply E2E system, then, we should consider new terminology for Access slice instance and Core slice instances.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5878D01" w14:textId="77777777" w:rsidR="005C5E47" w:rsidRPr="00596885" w:rsidRDefault="005C5E47" w:rsidP="00753C91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</w:p>
        </w:tc>
      </w:tr>
    </w:tbl>
    <w:p w14:paraId="133D1B45" w14:textId="77777777" w:rsidR="00D62585" w:rsidRDefault="00D62585" w:rsidP="00D62585">
      <w:pPr>
        <w:spacing w:after="120"/>
      </w:pPr>
    </w:p>
    <w:p w14:paraId="2A4BEC33" w14:textId="77777777" w:rsidR="00D62585" w:rsidRDefault="00D62585" w:rsidP="00D62585">
      <w:pPr>
        <w:spacing w:after="120"/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368"/>
        <w:gridCol w:w="6394"/>
        <w:gridCol w:w="2092"/>
      </w:tblGrid>
      <w:tr w:rsidR="00D62585" w:rsidRPr="00596885" w14:paraId="1E195110" w14:textId="77777777" w:rsidTr="00753C91">
        <w:tc>
          <w:tcPr>
            <w:tcW w:w="1368" w:type="dxa"/>
            <w:shd w:val="clear" w:color="auto" w:fill="auto"/>
          </w:tcPr>
          <w:p w14:paraId="3DB13AF7" w14:textId="77777777" w:rsidR="00D62585" w:rsidRPr="00596885" w:rsidRDefault="00D62585" w:rsidP="00753C91">
            <w:pPr>
              <w:tabs>
                <w:tab w:val="left" w:pos="3080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596885">
              <w:rPr>
                <w:rFonts w:ascii="Calibri" w:hAnsi="Calibri"/>
                <w:b/>
                <w:sz w:val="22"/>
                <w:szCs w:val="22"/>
              </w:rPr>
              <w:t>WA#</w:t>
            </w:r>
          </w:p>
        </w:tc>
        <w:tc>
          <w:tcPr>
            <w:tcW w:w="6394" w:type="dxa"/>
            <w:shd w:val="clear" w:color="auto" w:fill="auto"/>
          </w:tcPr>
          <w:p w14:paraId="532FF8C9" w14:textId="77777777" w:rsidR="00D62585" w:rsidRPr="00596885" w:rsidRDefault="00D62585" w:rsidP="00753C91">
            <w:pPr>
              <w:tabs>
                <w:tab w:val="left" w:pos="3080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596885">
              <w:rPr>
                <w:rFonts w:ascii="Calibri" w:hAnsi="Calibri"/>
                <w:b/>
                <w:sz w:val="22"/>
                <w:szCs w:val="22"/>
              </w:rPr>
              <w:t xml:space="preserve">Working Assumptions </w:t>
            </w:r>
          </w:p>
        </w:tc>
        <w:tc>
          <w:tcPr>
            <w:tcW w:w="2092" w:type="dxa"/>
            <w:shd w:val="clear" w:color="auto" w:fill="auto"/>
          </w:tcPr>
          <w:p w14:paraId="726815CD" w14:textId="77777777" w:rsidR="00D62585" w:rsidRPr="00596885" w:rsidRDefault="00D62585" w:rsidP="00753C91">
            <w:pPr>
              <w:tabs>
                <w:tab w:val="left" w:pos="3080"/>
              </w:tabs>
              <w:rPr>
                <w:rFonts w:ascii="Calibri" w:hAnsi="Calibri"/>
                <w:b/>
                <w:sz w:val="22"/>
                <w:szCs w:val="22"/>
              </w:rPr>
            </w:pPr>
            <w:r w:rsidRPr="00596885">
              <w:rPr>
                <w:rFonts w:ascii="Calibri" w:hAnsi="Calibri"/>
                <w:b/>
                <w:sz w:val="22"/>
                <w:szCs w:val="22"/>
              </w:rPr>
              <w:t xml:space="preserve">Additional Notes </w:t>
            </w:r>
          </w:p>
        </w:tc>
      </w:tr>
      <w:tr w:rsidR="00D62585" w:rsidRPr="00596885" w14:paraId="2FFA6094" w14:textId="77777777" w:rsidTr="00753C91">
        <w:tc>
          <w:tcPr>
            <w:tcW w:w="1368" w:type="dxa"/>
            <w:shd w:val="clear" w:color="auto" w:fill="auto"/>
          </w:tcPr>
          <w:p w14:paraId="4C478264" w14:textId="77777777" w:rsidR="00D62585" w:rsidRPr="00596885" w:rsidRDefault="00D62585" w:rsidP="00753C91">
            <w:pPr>
              <w:tabs>
                <w:tab w:val="left" w:pos="3080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96885">
              <w:rPr>
                <w:rFonts w:ascii="Calibri" w:hAnsi="Calibri"/>
                <w:b/>
                <w:sz w:val="22"/>
                <w:szCs w:val="22"/>
              </w:rPr>
              <w:t>NS_WA_#1</w:t>
            </w:r>
          </w:p>
        </w:tc>
        <w:tc>
          <w:tcPr>
            <w:tcW w:w="6394" w:type="dxa"/>
            <w:shd w:val="clear" w:color="auto" w:fill="auto"/>
          </w:tcPr>
          <w:p w14:paraId="6E621D47" w14:textId="77777777" w:rsidR="00D62585" w:rsidRPr="00596885" w:rsidRDefault="00D62585" w:rsidP="00753C91">
            <w:pPr>
              <w:spacing w:after="120"/>
              <w:ind w:left="-18"/>
              <w:rPr>
                <w:rFonts w:ascii="Calibri" w:hAnsi="Calibri"/>
                <w:sz w:val="22"/>
                <w:szCs w:val="22"/>
              </w:rPr>
            </w:pPr>
            <w:r w:rsidRPr="005C5E47">
              <w:rPr>
                <w:rFonts w:ascii="Calibri" w:hAnsi="Calibri"/>
                <w:sz w:val="22"/>
                <w:szCs w:val="22"/>
                <w:highlight w:val="yellow"/>
              </w:rPr>
              <w:t>The creation/instantiation of network slice instances and network function instances are assumed to be within the scope of SA5.</w:t>
            </w:r>
          </w:p>
        </w:tc>
        <w:tc>
          <w:tcPr>
            <w:tcW w:w="2092" w:type="dxa"/>
            <w:shd w:val="clear" w:color="auto" w:fill="auto"/>
          </w:tcPr>
          <w:p w14:paraId="450A1CA9" w14:textId="77777777" w:rsidR="00D62585" w:rsidRPr="00596885" w:rsidRDefault="00D62585" w:rsidP="00753C91">
            <w:pPr>
              <w:spacing w:after="60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</w:tbl>
    <w:p w14:paraId="2E978C85" w14:textId="77777777" w:rsidR="00D62585" w:rsidRDefault="00D62585" w:rsidP="00515689">
      <w:pPr>
        <w:rPr>
          <w:rFonts w:ascii="Arial" w:hAnsi="Arial" w:cs="Arial"/>
        </w:rPr>
      </w:pPr>
    </w:p>
    <w:p w14:paraId="4139C402" w14:textId="77777777" w:rsidR="00D05E4B" w:rsidRDefault="00D05E4B" w:rsidP="00806AE3">
      <w:pPr>
        <w:rPr>
          <w:rFonts w:ascii="Arial" w:hAnsi="Arial" w:cs="Arial"/>
        </w:rPr>
      </w:pPr>
    </w:p>
    <w:p w14:paraId="5A6ACD32" w14:textId="050E1DCB" w:rsidR="00515689" w:rsidRPr="00CE0424" w:rsidRDefault="00515689" w:rsidP="00515689">
      <w:pPr>
        <w:pStyle w:val="Heading1"/>
        <w:numPr>
          <w:ilvl w:val="0"/>
          <w:numId w:val="37"/>
        </w:numPr>
        <w:ind w:left="450" w:hanging="450"/>
      </w:pPr>
      <w:r>
        <w:t>Proposed Changes</w:t>
      </w:r>
      <w:r w:rsidR="007B332C">
        <w:t xml:space="preserve"> to TR 23.799</w:t>
      </w:r>
    </w:p>
    <w:p w14:paraId="114D2924" w14:textId="77777777" w:rsidR="000E0C5F" w:rsidRDefault="000E0C5F">
      <w:pPr>
        <w:rPr>
          <w:rFonts w:ascii="Arial" w:hAnsi="Arial" w:cs="Arial"/>
          <w:lang w:eastAsia="zh-CN"/>
        </w:rPr>
      </w:pPr>
    </w:p>
    <w:p w14:paraId="2F6500DE" w14:textId="1AF7D616" w:rsidR="00515689" w:rsidRDefault="00515689">
      <w:pPr>
        <w:rPr>
          <w:rFonts w:ascii="Arial" w:hAnsi="Arial" w:cs="Arial"/>
          <w:color w:val="FF0000"/>
          <w:sz w:val="28"/>
          <w:lang w:eastAsia="zh-CN"/>
        </w:rPr>
      </w:pPr>
      <w:r w:rsidRPr="002B10DB">
        <w:rPr>
          <w:rFonts w:ascii="Arial" w:hAnsi="Arial" w:cs="Arial"/>
          <w:color w:val="FF0000"/>
          <w:sz w:val="28"/>
          <w:lang w:eastAsia="zh-CN"/>
        </w:rPr>
        <w:t xml:space="preserve">-- change </w:t>
      </w:r>
      <w:r w:rsidR="002B10DB">
        <w:rPr>
          <w:rFonts w:ascii="Arial" w:hAnsi="Arial" w:cs="Arial"/>
          <w:color w:val="FF0000"/>
          <w:sz w:val="28"/>
          <w:lang w:eastAsia="zh-CN"/>
        </w:rPr>
        <w:t>–</w:t>
      </w:r>
    </w:p>
    <w:p w14:paraId="7849AC87" w14:textId="77777777" w:rsidR="002B10DB" w:rsidRPr="005C5E47" w:rsidRDefault="002B10DB">
      <w:pPr>
        <w:rPr>
          <w:rFonts w:ascii="Arial" w:hAnsi="Arial" w:cs="Arial"/>
          <w:color w:val="FF0000"/>
          <w:sz w:val="28"/>
          <w:lang w:eastAsia="zh-CN"/>
        </w:rPr>
      </w:pPr>
    </w:p>
    <w:p w14:paraId="06490BCF" w14:textId="77777777" w:rsidR="00515689" w:rsidRDefault="00515689" w:rsidP="00515689">
      <w:pPr>
        <w:pStyle w:val="Heading2"/>
      </w:pPr>
      <w:bookmarkStart w:id="0" w:name="_Toc449517663"/>
      <w:r>
        <w:lastRenderedPageBreak/>
        <w:t>5.1</w:t>
      </w:r>
      <w:r>
        <w:tab/>
        <w:t>Key issue 1: Support of network slicing</w:t>
      </w:r>
      <w:bookmarkEnd w:id="0"/>
      <w:r>
        <w:t xml:space="preserve"> </w:t>
      </w:r>
    </w:p>
    <w:p w14:paraId="3B56B7C0" w14:textId="77777777" w:rsidR="00515689" w:rsidRDefault="00515689" w:rsidP="00515689">
      <w:pPr>
        <w:pStyle w:val="Heading3"/>
      </w:pPr>
      <w:bookmarkStart w:id="1" w:name="_Toc449517664"/>
      <w:r>
        <w:t>5.1.1</w:t>
      </w:r>
      <w:r>
        <w:tab/>
        <w:t>Description</w:t>
      </w:r>
      <w:bookmarkEnd w:id="1"/>
    </w:p>
    <w:p w14:paraId="08D41965" w14:textId="77777777" w:rsidR="00515689" w:rsidRDefault="00515689" w:rsidP="00515689">
      <w:r>
        <w:t>Network slicing enables the operator to create networks customised to provide optimized solutions for different market scenarios which demands diverse requirements, e.g. in the areas of functionality, performance and isolation.</w:t>
      </w:r>
    </w:p>
    <w:p w14:paraId="4BDEE699" w14:textId="77777777" w:rsidR="00515689" w:rsidRDefault="00515689" w:rsidP="00515689">
      <w:r>
        <w:t>Solutions for this key issue will study:</w:t>
      </w:r>
    </w:p>
    <w:p w14:paraId="41414A2F" w14:textId="77777777" w:rsidR="00515689" w:rsidRDefault="00515689" w:rsidP="00515689">
      <w:pPr>
        <w:pStyle w:val="B1"/>
      </w:pPr>
      <w:r>
        <w:t>-</w:t>
      </w:r>
      <w:r>
        <w:tab/>
        <w:t>Functionality and capabilities within 3GPP scope that enables the next generation system to support the Network Slicing and Network Slicing Roaming requirements defined in TR 22.864 [7] and in normative stage 1 specifications (when available), including but not limited to:</w:t>
      </w:r>
    </w:p>
    <w:p w14:paraId="00C7B54F" w14:textId="77777777" w:rsidR="00515689" w:rsidRDefault="00515689" w:rsidP="00515689">
      <w:pPr>
        <w:pStyle w:val="B2"/>
      </w:pPr>
      <w:r>
        <w:t>-</w:t>
      </w:r>
      <w:r>
        <w:tab/>
        <w:t>How to achieve isolation/separation between network slice instances and which levels and types of isolation/separation will be required;</w:t>
      </w:r>
    </w:p>
    <w:p w14:paraId="08834F13" w14:textId="77777777" w:rsidR="00515689" w:rsidRDefault="00515689" w:rsidP="00515689">
      <w:pPr>
        <w:pStyle w:val="B2"/>
      </w:pPr>
      <w:r>
        <w:t>-</w:t>
      </w:r>
      <w:r>
        <w:tab/>
        <w:t>How and what type of resource and network function sharing can be used between network slice instances;</w:t>
      </w:r>
    </w:p>
    <w:p w14:paraId="307D484C" w14:textId="2AE8B1D1" w:rsidR="00515689" w:rsidRDefault="00515689" w:rsidP="00515689">
      <w:pPr>
        <w:pStyle w:val="NO"/>
      </w:pPr>
      <w:r>
        <w:t>NOTE</w:t>
      </w:r>
      <w:ins w:id="2" w:author="MaulikVaidya_Cisco_SA2#115" w:date="2016-05-10T08:42:00Z">
        <w:r w:rsidR="00D120F5">
          <w:t xml:space="preserve"> 1</w:t>
        </w:r>
      </w:ins>
      <w:r>
        <w:t>:</w:t>
      </w:r>
      <w:r>
        <w:tab/>
        <w:t>Details of which resources are meant and how they relate to the 3GPP architecture is to be clarified as part of the solutions to the key issue.</w:t>
      </w:r>
    </w:p>
    <w:p w14:paraId="514B5A05" w14:textId="77777777" w:rsidR="00515689" w:rsidRDefault="00515689" w:rsidP="00515689">
      <w:pPr>
        <w:pStyle w:val="B1"/>
      </w:pPr>
      <w:r>
        <w:t>-</w:t>
      </w:r>
      <w:r>
        <w:tab/>
        <w:t>How to enable a UE to simultaneously obtain services from one or more specific network slice instances of one operator;</w:t>
      </w:r>
    </w:p>
    <w:p w14:paraId="52C9622C" w14:textId="77777777" w:rsidR="00515689" w:rsidRDefault="00515689" w:rsidP="00515689">
      <w:pPr>
        <w:pStyle w:val="B1"/>
      </w:pPr>
      <w:r>
        <w:t>-</w:t>
      </w:r>
      <w:r>
        <w:tab/>
        <w:t>What is within 3GPP scope with regards to Network Slicing (e.g. network slice creation/composition, modification, deletion);</w:t>
      </w:r>
    </w:p>
    <w:p w14:paraId="12C806CE" w14:textId="77777777" w:rsidR="00515689" w:rsidRDefault="00515689" w:rsidP="00515689">
      <w:pPr>
        <w:pStyle w:val="B1"/>
      </w:pPr>
      <w:r>
        <w:t>-</w:t>
      </w:r>
      <w:r>
        <w:tab/>
        <w:t>Which network functions may be included in a specific network slice instance, and which network functions are independent of network slices;</w:t>
      </w:r>
    </w:p>
    <w:p w14:paraId="1EB9D7FE" w14:textId="77777777" w:rsidR="00515689" w:rsidRDefault="00515689" w:rsidP="00515689">
      <w:pPr>
        <w:pStyle w:val="B1"/>
      </w:pPr>
      <w:r>
        <w:t>-</w:t>
      </w:r>
      <w:r>
        <w:tab/>
        <w:t>The procedure(s) for selection of a particular Network Slice for a UE;</w:t>
      </w:r>
    </w:p>
    <w:p w14:paraId="5A9FE5DE" w14:textId="77777777" w:rsidR="00515689" w:rsidRDefault="00515689" w:rsidP="00515689">
      <w:pPr>
        <w:pStyle w:val="B1"/>
      </w:pPr>
      <w:r>
        <w:t>-</w:t>
      </w:r>
      <w:r>
        <w:tab/>
        <w:t>How to support Network Slicing Roaming scenarios; and</w:t>
      </w:r>
    </w:p>
    <w:p w14:paraId="43425123" w14:textId="77777777" w:rsidR="00515689" w:rsidRDefault="00515689" w:rsidP="00515689">
      <w:pPr>
        <w:pStyle w:val="B1"/>
      </w:pPr>
      <w:r>
        <w:t>-</w:t>
      </w:r>
      <w:r>
        <w:tab/>
        <w:t>How to enable operators to use the network slicing concept to efficiently support multiple 3rd parties (e.g. enterprises, service providers, content providers, etc.) that require similar network characteristics.</w:t>
      </w:r>
    </w:p>
    <w:p w14:paraId="199BDEDA" w14:textId="77777777" w:rsidR="00515689" w:rsidRDefault="00515689" w:rsidP="00515689">
      <w:pPr>
        <w:rPr>
          <w:ins w:id="3" w:author="MaulikVaidya_Cisco_SA2#115" w:date="2016-05-10T08:31:00Z"/>
        </w:rPr>
      </w:pPr>
      <w:r>
        <w:t xml:space="preserve">The required definitions and terminology will be agreed upon during the work, e.g. adopting any terminology and definitions from SA1, NGMN etc. </w:t>
      </w:r>
    </w:p>
    <w:p w14:paraId="241D6106" w14:textId="63A4C9EA" w:rsidR="00515689" w:rsidRDefault="00515689" w:rsidP="00515689">
      <w:pPr>
        <w:rPr>
          <w:ins w:id="4" w:author="MaulikVaidya_Cisco_SA2#115" w:date="2016-05-10T08:31:00Z"/>
        </w:rPr>
      </w:pPr>
      <w:ins w:id="5" w:author="MaulikVaidya_Cisco_SA2#115" w:date="2016-05-10T08:31:00Z">
        <w:r>
          <w:t xml:space="preserve">The following assumptions are made with respect to </w:t>
        </w:r>
      </w:ins>
      <w:ins w:id="6" w:author="MaulikVaidya_Cisco_SA2#115" w:date="2016-05-10T08:35:00Z">
        <w:r>
          <w:t>other 3GPP WG</w:t>
        </w:r>
      </w:ins>
      <w:ins w:id="7" w:author="MaulikVaidya_Cisco_SA2#115" w:date="2016-05-10T08:34:00Z">
        <w:r>
          <w:t xml:space="preserve"> scope for </w:t>
        </w:r>
      </w:ins>
      <w:ins w:id="8" w:author="MaulikVaidya_Cisco_SA2#115" w:date="2016-05-10T08:31:00Z">
        <w:r>
          <w:t xml:space="preserve">SA2 </w:t>
        </w:r>
      </w:ins>
      <w:ins w:id="9" w:author="MaulikVaidya_Cisco_SA2#115" w:date="2016-05-10T08:35:00Z">
        <w:r>
          <w:t>to progress work in this area</w:t>
        </w:r>
      </w:ins>
      <w:ins w:id="10" w:author="MaulikVaidya_Cisco_SA2#115" w:date="2016-05-10T08:31:00Z">
        <w:r>
          <w:t>:</w:t>
        </w:r>
      </w:ins>
    </w:p>
    <w:p w14:paraId="43E311A4" w14:textId="430F6D87" w:rsidR="00515689" w:rsidRDefault="00CB7AE2" w:rsidP="005C5E47">
      <w:pPr>
        <w:pStyle w:val="B1"/>
        <w:rPr>
          <w:ins w:id="11" w:author="MaulikVaidya_Cisco_SA2#115" w:date="2016-05-10T08:35:00Z"/>
        </w:rPr>
      </w:pPr>
      <w:ins w:id="12" w:author="Ericsson" w:date="2016-05-11T09:59:00Z">
        <w:r>
          <w:t>-</w:t>
        </w:r>
        <w:r>
          <w:tab/>
        </w:r>
      </w:ins>
      <w:ins w:id="13" w:author="MaulikVaidya_Cisco_SA2#115" w:date="2016-05-10T08:35:00Z">
        <w:r w:rsidR="00515689">
          <w:t>Under SA5 scope:</w:t>
        </w:r>
      </w:ins>
    </w:p>
    <w:p w14:paraId="0FCB1F5A" w14:textId="41E9B7EC" w:rsidR="00515689" w:rsidRDefault="00CB7AE2" w:rsidP="005C5E47">
      <w:pPr>
        <w:pStyle w:val="B2"/>
        <w:rPr>
          <w:ins w:id="14" w:author="MaulikVaidya_Cisco_SA2#115" w:date="2016-05-10T08:46:00Z"/>
        </w:rPr>
      </w:pPr>
      <w:ins w:id="15" w:author="Ericsson" w:date="2016-05-11T09:59:00Z">
        <w:r>
          <w:t>1.</w:t>
        </w:r>
        <w:r>
          <w:tab/>
        </w:r>
      </w:ins>
      <w:ins w:id="16" w:author="MaulikVaidya_Cisco_SA2#115" w:date="2016-05-10T08:31:00Z">
        <w:r w:rsidR="00515689">
          <w:t xml:space="preserve">Lifecycle management of </w:t>
        </w:r>
      </w:ins>
      <w:ins w:id="17" w:author="MaulikVaidya_Cisco_SA2#115" w:date="2016-05-10T08:33:00Z">
        <w:r w:rsidR="00515689">
          <w:t>Network Slice</w:t>
        </w:r>
      </w:ins>
      <w:ins w:id="18" w:author="MaulikVaidya_Cisco_SA2#115" w:date="2016-05-10T08:34:00Z">
        <w:r w:rsidR="00515689">
          <w:t>(s)</w:t>
        </w:r>
      </w:ins>
    </w:p>
    <w:p w14:paraId="54333803" w14:textId="1F9903CD" w:rsidR="00CB7AE2" w:rsidRDefault="00D120F5" w:rsidP="00CB7AE2">
      <w:pPr>
        <w:pStyle w:val="NO"/>
        <w:rPr>
          <w:ins w:id="19" w:author="Ericsson" w:date="2016-05-11T10:00:00Z"/>
        </w:rPr>
      </w:pPr>
      <w:ins w:id="20" w:author="MaulikVaidya_Cisco_SA2#115" w:date="2016-05-10T08:39:00Z">
        <w:r>
          <w:t>NOTE 2:</w:t>
        </w:r>
        <w:r>
          <w:tab/>
          <w:t xml:space="preserve">Lifecycle management </w:t>
        </w:r>
      </w:ins>
      <w:ins w:id="21" w:author="MaulikVaidya_Cisco_SA2#115" w:date="2016-05-10T08:41:00Z">
        <w:r>
          <w:t xml:space="preserve">applies to both Physical network functions (PNFs), and Virtualized network functions (VNFs). </w:t>
        </w:r>
      </w:ins>
      <w:ins w:id="22" w:author="MaulikVaidya_Cisco_SA2#115" w:date="2016-05-10T08:42:00Z">
        <w:r>
          <w:t xml:space="preserve">The </w:t>
        </w:r>
      </w:ins>
      <w:ins w:id="23" w:author="MaulikVaidya_Cisco_SA2#115" w:date="2016-05-10T08:39:00Z">
        <w:r>
          <w:t xml:space="preserve">tasks </w:t>
        </w:r>
      </w:ins>
      <w:ins w:id="24" w:author="MaulikVaidya_Cisco_SA2#115" w:date="2016-05-10T08:42:00Z">
        <w:r>
          <w:t xml:space="preserve">involved in lifecycle management refer to e.g. </w:t>
        </w:r>
      </w:ins>
      <w:ins w:id="25" w:author="MaulikVaidya_Cisco_SA2#115" w:date="2016-05-10T08:40:00Z">
        <w:r>
          <w:t>Instantiation</w:t>
        </w:r>
      </w:ins>
      <w:ins w:id="26" w:author="MaulikVaidya_Cisco_SA2#115" w:date="2016-05-10T08:42:00Z">
        <w:r>
          <w:t xml:space="preserve"> of Network Slice(s)</w:t>
        </w:r>
      </w:ins>
      <w:ins w:id="27" w:author="MaulikVaidya_Cisco_SA2#115" w:date="2016-05-10T08:40:00Z">
        <w:r>
          <w:t xml:space="preserve">, </w:t>
        </w:r>
      </w:ins>
      <w:ins w:id="28" w:author="MaulikVaidya_Cisco_SA2#115" w:date="2016-05-10T08:45:00Z">
        <w:r>
          <w:t>Modification</w:t>
        </w:r>
      </w:ins>
      <w:ins w:id="29" w:author="MaulikVaidya_Cisco_SA2#115" w:date="2016-05-10T08:40:00Z">
        <w:r>
          <w:t xml:space="preserve"> </w:t>
        </w:r>
      </w:ins>
      <w:ins w:id="30" w:author="MaulikVaidya_Cisco_SA2#115" w:date="2016-05-10T08:42:00Z">
        <w:r>
          <w:t xml:space="preserve">of Network Slice(s) </w:t>
        </w:r>
      </w:ins>
      <w:ins w:id="31" w:author="MaulikVaidya_Cisco_SA2#115" w:date="2016-05-10T08:40:00Z">
        <w:r>
          <w:t>etc</w:t>
        </w:r>
      </w:ins>
      <w:ins w:id="32" w:author="MaulikVaidya_Cisco_SA2#115" w:date="2016-05-10T08:39:00Z">
        <w:r>
          <w:t>.</w:t>
        </w:r>
      </w:ins>
    </w:p>
    <w:p w14:paraId="7AFDD663" w14:textId="3E41B772" w:rsidR="00D120F5" w:rsidRDefault="00CB7AE2" w:rsidP="005C5E47">
      <w:pPr>
        <w:pStyle w:val="B2"/>
        <w:rPr>
          <w:ins w:id="33" w:author="MaulikVaidya_Cisco_SA2#115" w:date="2016-05-10T08:47:00Z"/>
        </w:rPr>
      </w:pPr>
      <w:ins w:id="34" w:author="Ericsson" w:date="2016-05-11T10:00:00Z">
        <w:r>
          <w:t>2.</w:t>
        </w:r>
        <w:r>
          <w:tab/>
        </w:r>
      </w:ins>
      <w:ins w:id="35" w:author="MaulikVaidya_Cisco_SA2#115" w:date="2016-05-10T08:46:00Z">
        <w:r w:rsidR="00D120F5">
          <w:t>Management of Network Slice(s)</w:t>
        </w:r>
      </w:ins>
    </w:p>
    <w:p w14:paraId="3848BF45" w14:textId="31CFDF1D" w:rsidR="00D120F5" w:rsidRDefault="00D120F5" w:rsidP="00CB7AE2">
      <w:pPr>
        <w:pStyle w:val="NO"/>
        <w:rPr>
          <w:ins w:id="36" w:author="MaulikVaidya_Cisco_SA2#115" w:date="2016-05-10T08:47:00Z"/>
        </w:rPr>
      </w:pPr>
      <w:ins w:id="37" w:author="MaulikVaidya_Cisco_SA2#115" w:date="2016-05-10T08:47:00Z">
        <w:r>
          <w:t>NOTE 3:</w:t>
        </w:r>
        <w:r>
          <w:tab/>
          <w:t xml:space="preserve">Management refers to </w:t>
        </w:r>
      </w:ins>
      <w:ins w:id="38" w:author="MaulikVaidya_Cisco_SA2#115" w:date="2016-05-10T08:49:00Z">
        <w:r w:rsidR="002E175E">
          <w:t xml:space="preserve">OA&amp;M </w:t>
        </w:r>
      </w:ins>
      <w:ins w:id="39" w:author="MaulikVaidya_Cisco_SA2#115" w:date="2016-05-10T08:50:00Z">
        <w:r w:rsidR="002E175E">
          <w:t xml:space="preserve">FCAP </w:t>
        </w:r>
      </w:ins>
      <w:ins w:id="40" w:author="MaulikVaidya_Cisco_SA2#115" w:date="2016-05-10T08:49:00Z">
        <w:r w:rsidR="002E175E">
          <w:t>tasks</w:t>
        </w:r>
      </w:ins>
      <w:ins w:id="41" w:author="MaulikVaidya_Cisco_SA2#115" w:date="2016-05-10T08:50:00Z">
        <w:r w:rsidR="002E175E">
          <w:t xml:space="preserve"> i.e Fault Management, Configuration Management, Accounting, and </w:t>
        </w:r>
      </w:ins>
      <w:ins w:id="42" w:author="MaulikVaidya_Cisco_SA2#115" w:date="2016-05-10T08:49:00Z">
        <w:r w:rsidR="002E175E">
          <w:t>Performance management.</w:t>
        </w:r>
      </w:ins>
    </w:p>
    <w:p w14:paraId="3FC9B0A7" w14:textId="77777777" w:rsidR="00AE1814" w:rsidRDefault="00AE1814" w:rsidP="005C5E47">
      <w:pPr>
        <w:pStyle w:val="ListParagraph"/>
        <w:rPr>
          <w:ins w:id="43" w:author="MaulikVaidya_Cisco_SA2#115" w:date="2016-05-10T08:54:00Z"/>
        </w:rPr>
      </w:pPr>
    </w:p>
    <w:p w14:paraId="7807213A" w14:textId="03FFDDA1" w:rsidR="00AE1814" w:rsidRDefault="00CB7AE2" w:rsidP="005C5E47">
      <w:pPr>
        <w:pStyle w:val="B1"/>
        <w:rPr>
          <w:ins w:id="44" w:author="MaulikVaidya_Cisco_SA2#115" w:date="2016-05-10T08:51:00Z"/>
        </w:rPr>
      </w:pPr>
      <w:ins w:id="45" w:author="Ericsson" w:date="2016-05-11T10:02:00Z">
        <w:r>
          <w:t>-</w:t>
        </w:r>
        <w:r>
          <w:tab/>
        </w:r>
      </w:ins>
      <w:ins w:id="46" w:author="MaulikVaidya_Cisco_SA2#115" w:date="2016-05-10T08:51:00Z">
        <w:r w:rsidR="00AE1814">
          <w:t>Under SA3 scope:</w:t>
        </w:r>
      </w:ins>
    </w:p>
    <w:p w14:paraId="4492AB5A" w14:textId="2C26F688" w:rsidR="00AE1814" w:rsidRDefault="00CB7AE2" w:rsidP="005C5E47">
      <w:pPr>
        <w:pStyle w:val="B2"/>
        <w:rPr>
          <w:ins w:id="47" w:author="NEC_gv" w:date="2016-05-11T17:07:00Z"/>
        </w:rPr>
      </w:pPr>
      <w:ins w:id="48" w:author="Ericsson" w:date="2016-05-11T10:01:00Z">
        <w:r>
          <w:t>1.</w:t>
        </w:r>
        <w:r>
          <w:tab/>
        </w:r>
      </w:ins>
      <w:ins w:id="49" w:author="MaulikVaidya_Cisco_SA2#115" w:date="2016-05-10T08:51:00Z">
        <w:r w:rsidR="00AE1814">
          <w:t xml:space="preserve">Security </w:t>
        </w:r>
      </w:ins>
      <w:ins w:id="50" w:author="MaulikVaidya_Cisco_SA2#115" w:date="2016-05-10T08:52:00Z">
        <w:r w:rsidR="00AE1814">
          <w:t xml:space="preserve">aspects </w:t>
        </w:r>
      </w:ins>
      <w:ins w:id="51" w:author="MaulikVaidya_Cisco_SA2#115" w:date="2016-05-10T08:53:00Z">
        <w:r w:rsidR="00AE1814">
          <w:t>associated with</w:t>
        </w:r>
      </w:ins>
      <w:ins w:id="52" w:author="MaulikVaidya_Cisco_SA2#115" w:date="2016-05-10T08:51:00Z">
        <w:r w:rsidR="00AE1814">
          <w:t xml:space="preserve"> Network Slice(s)</w:t>
        </w:r>
      </w:ins>
      <w:ins w:id="53" w:author="NEC_gv" w:date="2016-05-11T17:08:00Z">
        <w:r w:rsidR="00550726">
          <w:t>, including different authentication or security levels for Network Slice(s).</w:t>
        </w:r>
      </w:ins>
    </w:p>
    <w:p w14:paraId="4D18AEC8" w14:textId="77777777" w:rsidR="00D120F5" w:rsidRDefault="00D120F5" w:rsidP="005C5E47">
      <w:pPr>
        <w:rPr>
          <w:ins w:id="54" w:author="MaulikVaidya_Cisco_SA2#115" w:date="2016-05-10T08:46:00Z"/>
        </w:rPr>
      </w:pPr>
    </w:p>
    <w:p w14:paraId="2744AEE2" w14:textId="1EECF857" w:rsidR="00D120F5" w:rsidRDefault="00CB7AE2" w:rsidP="005C5E47">
      <w:pPr>
        <w:pStyle w:val="B1"/>
        <w:rPr>
          <w:ins w:id="55" w:author="MaulikVaidya_Cisco_SA2#115" w:date="2016-05-10T08:42:00Z"/>
        </w:rPr>
      </w:pPr>
      <w:ins w:id="56" w:author="Ericsson" w:date="2016-05-11T10:02:00Z">
        <w:r>
          <w:t>-</w:t>
        </w:r>
        <w:r>
          <w:tab/>
        </w:r>
      </w:ins>
      <w:ins w:id="57" w:author="MaulikVaidya_Cisco_SA2#115" w:date="2016-05-10T08:42:00Z">
        <w:r w:rsidR="00D120F5">
          <w:t xml:space="preserve">Under </w:t>
        </w:r>
      </w:ins>
      <w:ins w:id="58" w:author="MaulikVaidya_Cisco_SA2#115" w:date="2016-05-10T08:43:00Z">
        <w:r w:rsidR="00D120F5">
          <w:t xml:space="preserve">RAN </w:t>
        </w:r>
      </w:ins>
      <w:ins w:id="59" w:author="MaulikVaidya_Cisco_SA2#115" w:date="2016-05-10T08:42:00Z">
        <w:r w:rsidR="00D120F5">
          <w:t>scope:</w:t>
        </w:r>
      </w:ins>
    </w:p>
    <w:p w14:paraId="10F5CB07" w14:textId="172FEE98" w:rsidR="00D120F5" w:rsidRDefault="00D120F5" w:rsidP="00D120F5">
      <w:pPr>
        <w:pStyle w:val="ListParagraph"/>
        <w:numPr>
          <w:ilvl w:val="0"/>
          <w:numId w:val="41"/>
        </w:numPr>
        <w:rPr>
          <w:ins w:id="60" w:author="MaulikVaidya_Cisco_SA2#115" w:date="2016-05-10T08:54:00Z"/>
        </w:rPr>
      </w:pPr>
      <w:ins w:id="61" w:author="MaulikVaidya_Cisco_SA2#115" w:date="2016-05-10T08:43:00Z">
        <w:r>
          <w:t>Whether and how</w:t>
        </w:r>
      </w:ins>
      <w:ins w:id="62" w:author="MaulikVaidya_Cisco_SA2#115" w:date="2016-05-10T08:44:00Z">
        <w:r>
          <w:t xml:space="preserve"> the concept of network slicing applies to </w:t>
        </w:r>
      </w:ins>
      <w:ins w:id="63" w:author="MaulikVaidya_Cisco_SA2#115" w:date="2016-05-10T08:43:00Z">
        <w:r>
          <w:t>NextGen RAN</w:t>
        </w:r>
      </w:ins>
      <w:ins w:id="64" w:author="MaulikVaidya_Cisco_SA2#115" w:date="2016-05-10T08:54:00Z">
        <w:r w:rsidR="00DE241F">
          <w:t>.</w:t>
        </w:r>
      </w:ins>
    </w:p>
    <w:p w14:paraId="7474A086" w14:textId="797FD288" w:rsidR="00E621A3" w:rsidRDefault="00E621A3" w:rsidP="005C5E47">
      <w:pPr>
        <w:pStyle w:val="EditorsNote"/>
        <w:rPr>
          <w:ins w:id="65" w:author="NEC_gv" w:date="2016-05-11T17:14:00Z"/>
        </w:rPr>
      </w:pPr>
    </w:p>
    <w:p w14:paraId="03B20643" w14:textId="1EDE633F" w:rsidR="00E621A3" w:rsidRPr="00E621A3" w:rsidRDefault="00E621A3" w:rsidP="005C5E47">
      <w:pPr>
        <w:pStyle w:val="EditorsNote"/>
        <w:rPr>
          <w:ins w:id="66" w:author="MaulikVaidya_Cisco_SA2#115" w:date="2016-05-10T09:08:00Z"/>
        </w:rPr>
      </w:pPr>
      <w:ins w:id="67" w:author="NEC_gv" w:date="2016-05-11T17:12:00Z">
        <w:r w:rsidRPr="00E621A3">
          <w:t>Editor’s Note:</w:t>
        </w:r>
        <w:r w:rsidRPr="00E621A3">
          <w:tab/>
        </w:r>
      </w:ins>
      <w:ins w:id="68" w:author="MaulikVaidya_Cisco_SA2#115" w:date="2016-05-11T12:16:00Z">
        <w:r w:rsidR="006B6364" w:rsidRPr="005C5E47">
          <w:rPr>
            <w:highlight w:val="yellow"/>
          </w:rPr>
          <w:t xml:space="preserve">Whether or not the NextGen Core Network </w:t>
        </w:r>
      </w:ins>
      <w:ins w:id="69" w:author="MaulikVaidya_Cisco_SA2#115" w:date="2016-05-11T12:17:00Z">
        <w:r w:rsidR="006B6364" w:rsidRPr="005C5E47">
          <w:rPr>
            <w:highlight w:val="yellow"/>
          </w:rPr>
          <w:t xml:space="preserve">should be aware of </w:t>
        </w:r>
      </w:ins>
      <w:ins w:id="70" w:author="MaulikVaidya_Cisco_SA2#115" w:date="2016-05-11T12:19:00Z">
        <w:r w:rsidR="0089004C" w:rsidRPr="005C5E47">
          <w:rPr>
            <w:highlight w:val="yellow"/>
          </w:rPr>
          <w:t xml:space="preserve">NextGen RAN </w:t>
        </w:r>
      </w:ins>
      <w:ins w:id="71" w:author="MaulikVaidya_Cisco_SA2#115" w:date="2016-05-11T12:20:00Z">
        <w:r w:rsidR="0089004C" w:rsidRPr="005C5E47">
          <w:rPr>
            <w:highlight w:val="yellow"/>
          </w:rPr>
          <w:t xml:space="preserve">if and when applying </w:t>
        </w:r>
      </w:ins>
      <w:ins w:id="72" w:author="MaulikVaidya_Cisco_SA2#115" w:date="2016-05-11T12:17:00Z">
        <w:r w:rsidR="006B6364" w:rsidRPr="005C5E47">
          <w:rPr>
            <w:highlight w:val="yellow"/>
          </w:rPr>
          <w:t xml:space="preserve">Network Slicing </w:t>
        </w:r>
      </w:ins>
      <w:ins w:id="73" w:author="MaulikVaidya_Cisco_SA2#115" w:date="2016-05-11T12:20:00Z">
        <w:r w:rsidR="0089004C" w:rsidRPr="005C5E47">
          <w:rPr>
            <w:highlight w:val="yellow"/>
          </w:rPr>
          <w:t>principles</w:t>
        </w:r>
        <w:r w:rsidR="0089004C">
          <w:t xml:space="preserve"> </w:t>
        </w:r>
      </w:ins>
      <w:ins w:id="74" w:author="NEC_gv" w:date="2016-05-11T17:13:00Z">
        <w:r w:rsidRPr="00E621A3">
          <w:t>is FFS.</w:t>
        </w:r>
      </w:ins>
    </w:p>
    <w:p w14:paraId="622F7D3C" w14:textId="0BC121F9" w:rsidR="00515689" w:rsidRDefault="00515689" w:rsidP="00515689">
      <w:bookmarkStart w:id="75" w:name="_GoBack"/>
      <w:bookmarkEnd w:id="75"/>
      <w:r>
        <w:t>Additional input from e.g. NGMN or other industry organisations on Network Slicing will be considered.</w:t>
      </w:r>
    </w:p>
    <w:p w14:paraId="32DA9313" w14:textId="77777777" w:rsidR="00515689" w:rsidRDefault="00515689">
      <w:pPr>
        <w:rPr>
          <w:rFonts w:ascii="Arial" w:hAnsi="Arial" w:cs="Arial"/>
          <w:lang w:eastAsia="zh-CN"/>
        </w:rPr>
      </w:pPr>
    </w:p>
    <w:sectPr w:rsidR="0051568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4597B" w14:textId="77777777" w:rsidR="00270F40" w:rsidRDefault="00270F40">
      <w:r>
        <w:separator/>
      </w:r>
    </w:p>
    <w:p w14:paraId="5AB99DE5" w14:textId="77777777" w:rsidR="00270F40" w:rsidRDefault="00270F40"/>
  </w:endnote>
  <w:endnote w:type="continuationSeparator" w:id="0">
    <w:p w14:paraId="67373A89" w14:textId="77777777" w:rsidR="00270F40" w:rsidRDefault="00270F40">
      <w:r>
        <w:continuationSeparator/>
      </w:r>
    </w:p>
    <w:p w14:paraId="4CCD903B" w14:textId="77777777" w:rsidR="00270F40" w:rsidRDefault="00270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rdia New"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305D7" w14:textId="77777777" w:rsidR="000E0C5F" w:rsidRDefault="000E0C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C405F0" w14:textId="77777777" w:rsidR="000E0C5F" w:rsidRDefault="000E0C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E249357" w14:textId="77777777" w:rsidR="000E0C5F" w:rsidRDefault="000E0C5F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11341" w14:textId="77777777" w:rsidR="00270F40" w:rsidRDefault="00270F40">
      <w:r>
        <w:separator/>
      </w:r>
    </w:p>
    <w:p w14:paraId="2BFC77EF" w14:textId="77777777" w:rsidR="00270F40" w:rsidRDefault="00270F40"/>
  </w:footnote>
  <w:footnote w:type="continuationSeparator" w:id="0">
    <w:p w14:paraId="6B0D7D76" w14:textId="77777777" w:rsidR="00270F40" w:rsidRDefault="00270F40">
      <w:r>
        <w:continuationSeparator/>
      </w:r>
    </w:p>
    <w:p w14:paraId="7F931239" w14:textId="77777777" w:rsidR="00270F40" w:rsidRDefault="00270F40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3009D" w14:textId="77777777" w:rsidR="000E0C5F" w:rsidRDefault="000E0C5F"/>
  <w:p w14:paraId="113B64A0" w14:textId="77777777" w:rsidR="000E0C5F" w:rsidRDefault="000E0C5F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9AB48" w14:textId="77777777" w:rsidR="000E0C5F" w:rsidRDefault="000E0C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D8CCA1E" w14:textId="77777777" w:rsidR="000E0C5F" w:rsidRDefault="000E0C5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6FF6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D329605" w14:textId="77777777" w:rsidR="000E0C5F" w:rsidRDefault="000E0C5F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DEC1F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61E71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22E295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64E75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6B27B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118A31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3CAB3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94607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A080D7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F3E0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C08C5B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392BC4"/>
    <w:multiLevelType w:val="hybridMultilevel"/>
    <w:tmpl w:val="872E531A"/>
    <w:lvl w:ilvl="0" w:tplc="7250EE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3F257D5"/>
    <w:multiLevelType w:val="hybridMultilevel"/>
    <w:tmpl w:val="07FCAD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5C3830"/>
    <w:multiLevelType w:val="hybridMultilevel"/>
    <w:tmpl w:val="B72A7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041033"/>
    <w:multiLevelType w:val="hybridMultilevel"/>
    <w:tmpl w:val="A9605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E1C466A"/>
    <w:multiLevelType w:val="hybridMultilevel"/>
    <w:tmpl w:val="1AD26F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7767AF"/>
    <w:multiLevelType w:val="hybridMultilevel"/>
    <w:tmpl w:val="144AB094"/>
    <w:lvl w:ilvl="0" w:tplc="CE3662D6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5945468"/>
    <w:multiLevelType w:val="hybridMultilevel"/>
    <w:tmpl w:val="21A2A690"/>
    <w:lvl w:ilvl="0" w:tplc="A89637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AA1F61"/>
    <w:multiLevelType w:val="hybridMultilevel"/>
    <w:tmpl w:val="BBB8F3A0"/>
    <w:lvl w:ilvl="0" w:tplc="6378619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294D2882"/>
    <w:multiLevelType w:val="hybridMultilevel"/>
    <w:tmpl w:val="657497E6"/>
    <w:lvl w:ilvl="0" w:tplc="A6301A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E25657"/>
    <w:multiLevelType w:val="hybridMultilevel"/>
    <w:tmpl w:val="18E0B3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ED2707"/>
    <w:multiLevelType w:val="hybridMultilevel"/>
    <w:tmpl w:val="CD42EF4A"/>
    <w:lvl w:ilvl="0" w:tplc="CE3662D6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331A9F"/>
    <w:multiLevelType w:val="hybridMultilevel"/>
    <w:tmpl w:val="DDA83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28263E8"/>
    <w:multiLevelType w:val="hybridMultilevel"/>
    <w:tmpl w:val="089827CC"/>
    <w:lvl w:ilvl="0" w:tplc="6AD8715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>
    <w:nsid w:val="37160EA0"/>
    <w:multiLevelType w:val="hybridMultilevel"/>
    <w:tmpl w:val="01706A26"/>
    <w:lvl w:ilvl="0" w:tplc="1EF28530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DA35900"/>
    <w:multiLevelType w:val="hybridMultilevel"/>
    <w:tmpl w:val="59F0D488"/>
    <w:lvl w:ilvl="0" w:tplc="D1C860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29458D0"/>
    <w:multiLevelType w:val="hybridMultilevel"/>
    <w:tmpl w:val="91B65944"/>
    <w:lvl w:ilvl="0" w:tplc="339A222E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815093D"/>
    <w:multiLevelType w:val="hybridMultilevel"/>
    <w:tmpl w:val="B0A2B55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4F0E15DB"/>
    <w:multiLevelType w:val="hybridMultilevel"/>
    <w:tmpl w:val="234C8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C04BBA"/>
    <w:multiLevelType w:val="hybridMultilevel"/>
    <w:tmpl w:val="0ED69310"/>
    <w:lvl w:ilvl="0" w:tplc="C7B03B3E">
      <w:start w:val="3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04C2AED"/>
    <w:multiLevelType w:val="hybridMultilevel"/>
    <w:tmpl w:val="62F0FADE"/>
    <w:lvl w:ilvl="0" w:tplc="81D2B45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1D34556"/>
    <w:multiLevelType w:val="hybridMultilevel"/>
    <w:tmpl w:val="A81813AA"/>
    <w:lvl w:ilvl="0" w:tplc="0B52C3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78D76EC"/>
    <w:multiLevelType w:val="hybridMultilevel"/>
    <w:tmpl w:val="6722FF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6">
    <w:nsid w:val="715F2B0A"/>
    <w:multiLevelType w:val="hybridMultilevel"/>
    <w:tmpl w:val="86C4A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3B30A1"/>
    <w:multiLevelType w:val="hybridMultilevel"/>
    <w:tmpl w:val="B2DC17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>
    <w:nsid w:val="7F4F455F"/>
    <w:multiLevelType w:val="hybridMultilevel"/>
    <w:tmpl w:val="4596E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12"/>
  </w:num>
  <w:num w:numId="5">
    <w:abstractNumId w:val="45"/>
  </w:num>
  <w:num w:numId="6">
    <w:abstractNumId w:val="19"/>
  </w:num>
  <w:num w:numId="7">
    <w:abstractNumId w:val="17"/>
  </w:num>
  <w:num w:numId="8">
    <w:abstractNumId w:val="36"/>
  </w:num>
  <w:num w:numId="9">
    <w:abstractNumId w:val="34"/>
  </w:num>
  <w:num w:numId="10">
    <w:abstractNumId w:val="24"/>
  </w:num>
  <w:num w:numId="11">
    <w:abstractNumId w:val="14"/>
  </w:num>
  <w:num w:numId="12">
    <w:abstractNumId w:val="48"/>
  </w:num>
  <w:num w:numId="13">
    <w:abstractNumId w:val="39"/>
  </w:num>
  <w:num w:numId="14">
    <w:abstractNumId w:val="38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32"/>
  </w:num>
  <w:num w:numId="26">
    <w:abstractNumId w:val="22"/>
  </w:num>
  <w:num w:numId="27">
    <w:abstractNumId w:val="42"/>
  </w:num>
  <w:num w:numId="28">
    <w:abstractNumId w:val="16"/>
  </w:num>
  <w:num w:numId="29">
    <w:abstractNumId w:val="23"/>
  </w:num>
  <w:num w:numId="30">
    <w:abstractNumId w:val="0"/>
  </w:num>
  <w:num w:numId="31">
    <w:abstractNumId w:val="13"/>
  </w:num>
  <w:num w:numId="32">
    <w:abstractNumId w:val="44"/>
  </w:num>
  <w:num w:numId="33">
    <w:abstractNumId w:val="43"/>
  </w:num>
  <w:num w:numId="34">
    <w:abstractNumId w:val="35"/>
  </w:num>
  <w:num w:numId="35">
    <w:abstractNumId w:val="30"/>
  </w:num>
  <w:num w:numId="36">
    <w:abstractNumId w:val="41"/>
  </w:num>
  <w:num w:numId="37">
    <w:abstractNumId w:val="49"/>
  </w:num>
  <w:num w:numId="38">
    <w:abstractNumId w:val="28"/>
  </w:num>
  <w:num w:numId="39">
    <w:abstractNumId w:val="40"/>
  </w:num>
  <w:num w:numId="40">
    <w:abstractNumId w:val="21"/>
  </w:num>
  <w:num w:numId="41">
    <w:abstractNumId w:val="37"/>
  </w:num>
  <w:num w:numId="42">
    <w:abstractNumId w:val="27"/>
  </w:num>
  <w:num w:numId="43">
    <w:abstractNumId w:val="47"/>
  </w:num>
  <w:num w:numId="44">
    <w:abstractNumId w:val="20"/>
  </w:num>
  <w:num w:numId="45">
    <w:abstractNumId w:val="26"/>
  </w:num>
  <w:num w:numId="46">
    <w:abstractNumId w:val="15"/>
  </w:num>
  <w:num w:numId="47">
    <w:abstractNumId w:val="46"/>
  </w:num>
  <w:num w:numId="48">
    <w:abstractNumId w:val="18"/>
  </w:num>
  <w:num w:numId="49">
    <w:abstractNumId w:val="25"/>
  </w:num>
  <w:num w:numId="50">
    <w:abstractNumId w:val="29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ulikVaidya_Cisco_SA2#115">
    <w15:presenceInfo w15:providerId="None" w15:userId="MaulikVaidya_Cisco_SA2#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doNotDisplayPageBoundaries/>
  <w:printFractionalCharacterWidth/>
  <w:embedSystemFont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CA4"/>
    <w:rsid w:val="00082291"/>
    <w:rsid w:val="000E0C5F"/>
    <w:rsid w:val="00117B15"/>
    <w:rsid w:val="001D7735"/>
    <w:rsid w:val="00251567"/>
    <w:rsid w:val="00270F40"/>
    <w:rsid w:val="002A0449"/>
    <w:rsid w:val="002B10DB"/>
    <w:rsid w:val="002E175E"/>
    <w:rsid w:val="002E1824"/>
    <w:rsid w:val="0030448F"/>
    <w:rsid w:val="00313A90"/>
    <w:rsid w:val="00335C26"/>
    <w:rsid w:val="00340405"/>
    <w:rsid w:val="00343CA4"/>
    <w:rsid w:val="00375338"/>
    <w:rsid w:val="00385831"/>
    <w:rsid w:val="003B13B2"/>
    <w:rsid w:val="003B6C52"/>
    <w:rsid w:val="003E2284"/>
    <w:rsid w:val="004014EE"/>
    <w:rsid w:val="0046313B"/>
    <w:rsid w:val="004A02FC"/>
    <w:rsid w:val="004B1C2F"/>
    <w:rsid w:val="004E0E23"/>
    <w:rsid w:val="00515689"/>
    <w:rsid w:val="00550726"/>
    <w:rsid w:val="005C5E47"/>
    <w:rsid w:val="006245DF"/>
    <w:rsid w:val="00637EE9"/>
    <w:rsid w:val="00662526"/>
    <w:rsid w:val="006810B0"/>
    <w:rsid w:val="006B6364"/>
    <w:rsid w:val="0078293B"/>
    <w:rsid w:val="007B332C"/>
    <w:rsid w:val="00806AE3"/>
    <w:rsid w:val="0089004C"/>
    <w:rsid w:val="008B0660"/>
    <w:rsid w:val="008C13E4"/>
    <w:rsid w:val="00916CE4"/>
    <w:rsid w:val="00973D53"/>
    <w:rsid w:val="009B4D90"/>
    <w:rsid w:val="009C1C2E"/>
    <w:rsid w:val="009E4E5B"/>
    <w:rsid w:val="00A40C3C"/>
    <w:rsid w:val="00A64EBE"/>
    <w:rsid w:val="00AA2AAC"/>
    <w:rsid w:val="00AE1814"/>
    <w:rsid w:val="00AE6FF6"/>
    <w:rsid w:val="00B477A8"/>
    <w:rsid w:val="00C059EE"/>
    <w:rsid w:val="00C9432B"/>
    <w:rsid w:val="00CB7AE2"/>
    <w:rsid w:val="00D05E4B"/>
    <w:rsid w:val="00D120F5"/>
    <w:rsid w:val="00D303C0"/>
    <w:rsid w:val="00D36C96"/>
    <w:rsid w:val="00D62585"/>
    <w:rsid w:val="00D96620"/>
    <w:rsid w:val="00DC2A2F"/>
    <w:rsid w:val="00DD6608"/>
    <w:rsid w:val="00DE241F"/>
    <w:rsid w:val="00E621A3"/>
    <w:rsid w:val="00F1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31424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eastAsia="x-none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Pr>
      <w:rFonts w:eastAsia="Times New Roman"/>
      <w:color w:val="FF0000"/>
      <w:lang w:val="en-GB" w:bidi="ar-SA"/>
    </w:rPr>
  </w:style>
  <w:style w:type="character" w:styleId="CommentReference">
    <w:name w:val="annotation reference"/>
    <w:rPr>
      <w:sz w:val="18"/>
      <w:szCs w:val="18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character" w:customStyle="1" w:styleId="CommentTextChar">
    <w:name w:val="Comment Text Char"/>
    <w:link w:val="CommentText"/>
    <w:rPr>
      <w:color w:val="00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/>
    </w:rPr>
  </w:style>
  <w:style w:type="character" w:customStyle="1" w:styleId="NOZchn">
    <w:name w:val="NO Zchn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A40C3C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40C3C"/>
    <w:rPr>
      <w:color w:val="000000"/>
      <w:sz w:val="24"/>
      <w:szCs w:val="24"/>
      <w:lang w:val="en-GB" w:eastAsia="ja-JP"/>
    </w:rPr>
  </w:style>
  <w:style w:type="character" w:customStyle="1" w:styleId="EditorsNoteChar">
    <w:name w:val="Editor's Note Char"/>
    <w:rsid w:val="00A40C3C"/>
    <w:rPr>
      <w:color w:val="FF0000"/>
      <w:lang w:val="x-none"/>
    </w:rPr>
  </w:style>
  <w:style w:type="paragraph" w:styleId="ListParagraph">
    <w:name w:val="List Paragraph"/>
    <w:basedOn w:val="Normal"/>
    <w:uiPriority w:val="72"/>
    <w:rsid w:val="00335C26"/>
    <w:pPr>
      <w:ind w:left="720"/>
      <w:contextualSpacing/>
    </w:pPr>
  </w:style>
  <w:style w:type="character" w:styleId="Hyperlink">
    <w:name w:val="Hyperlink"/>
    <w:basedOn w:val="DefaultParagraphFont"/>
    <w:rsid w:val="004631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44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79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766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ftp://ftp.3gpp.org/TSG_SA/WG2_Arch/TSGS2_115_Nanjing_China/Docs/S2-162439.zip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34D58-4D6C-204B-8300-A0BB8D332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5</TotalTime>
  <Pages>4</Pages>
  <Words>986</Words>
  <Characters>5624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MaulikVaidya_Cisco_SA2#115</cp:lastModifiedBy>
  <cp:revision>11</cp:revision>
  <cp:lastPrinted>2003-09-26T15:29:00Z</cp:lastPrinted>
  <dcterms:created xsi:type="dcterms:W3CDTF">2016-05-11T16:20:00Z</dcterms:created>
  <dcterms:modified xsi:type="dcterms:W3CDTF">2016-05-17T06:08:00Z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18004c2c-4c0d-45ec-94e2-280b737b694c</vt:lpwstr>
  </property>
  <property fmtid="{D5CDD505-2E9C-101B-9397-08002B2CF9AE}" pid="3" name="CTPClassification">
    <vt:lpwstr>CTP_PUBLIC</vt:lpwstr>
  </property>
</Properties>
</file>